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097332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8A040F">
        <w:rPr>
          <w:b/>
          <w:i/>
          <w:sz w:val="28"/>
          <w:lang w:eastAsia="ko-KR"/>
        </w:rPr>
        <w:t>440</w:t>
      </w:r>
    </w:p>
    <w:p w14:paraId="1E961B06" w14:textId="24AEB0B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8A040F">
        <w:rPr>
          <w:rFonts w:cs="Arial"/>
          <w:b/>
          <w:bCs/>
          <w:sz w:val="22"/>
        </w:rPr>
        <w:t>271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7142449" w:rsidR="00A452B4" w:rsidRDefault="00C22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BAD0375" w:rsidR="00A452B4" w:rsidRDefault="008A04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F2D0AF7" w:rsidR="00A452B4" w:rsidRDefault="00753688" w:rsidP="001A0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DA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1A0DA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21F3531" w:rsidR="00A452B4" w:rsidRDefault="00753688" w:rsidP="008A04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8A040F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4524C9">
              <w:t>MsisdnLessMoSms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6453942" w:rsidR="00A452B4" w:rsidRDefault="001A0DA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2F6B610" w:rsidR="00A452B4" w:rsidRDefault="006236ED" w:rsidP="001A0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A0DA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4BA47F4" w:rsidR="00FC7832" w:rsidRPr="00311462" w:rsidRDefault="00FC7832" w:rsidP="00C17B1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524C9">
              <w:t>MsisdnLessMoSms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91B0C20" w:rsidR="00FC7832" w:rsidRDefault="00FC7832" w:rsidP="00C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C17B14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08688A2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B47631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5BE486C" w:rsidR="00A452B4" w:rsidRDefault="00B47631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5.15.3.2.3.1; </w:t>
            </w:r>
            <w:r w:rsidR="00387F23">
              <w:rPr>
                <w:noProof/>
                <w:lang w:eastAsia="zh-CN"/>
              </w:rPr>
              <w:t>A.15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D2C56B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524C9">
              <w:t>MsisdnLessMoSms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7CB1DA" w14:textId="77777777" w:rsidR="003E5F27" w:rsidRDefault="003E5F27" w:rsidP="003E5F27">
      <w:pPr>
        <w:pStyle w:val="6"/>
      </w:pPr>
      <w:bookmarkStart w:id="2" w:name="_Toc11247921"/>
      <w:bookmarkStart w:id="3" w:name="_Toc27045065"/>
      <w:bookmarkStart w:id="4" w:name="_Toc36034116"/>
      <w:bookmarkStart w:id="5" w:name="_Toc45132263"/>
      <w:bookmarkStart w:id="6" w:name="_Toc49776548"/>
      <w:bookmarkStart w:id="7" w:name="_Toc51747468"/>
      <w:bookmarkStart w:id="8" w:name="_Toc58836690"/>
      <w:r>
        <w:t>5.15.3.2.3.1</w:t>
      </w:r>
      <w:r>
        <w:tab/>
        <w:t>Notification via 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2EBFC72C" w14:textId="77777777" w:rsidR="003E5F27" w:rsidRDefault="003E5F27" w:rsidP="003E5F27">
      <w:pPr>
        <w:rPr>
          <w:noProof/>
          <w:lang w:eastAsia="zh-CN"/>
        </w:rPr>
      </w:pPr>
      <w:r>
        <w:rPr>
          <w:noProof/>
          <w:lang w:eastAsia="zh-CN"/>
        </w:rPr>
        <w:t xml:space="preserve">The HTTP POST method </w:t>
      </w:r>
      <w:r>
        <w:t>delivers a received MSISDN-less MO SMS</w:t>
      </w:r>
      <w:r>
        <w:rPr>
          <w:noProof/>
          <w:lang w:eastAsia="zh-CN"/>
        </w:rPr>
        <w:t>. The SCEF shall initiate the HTTP POST request message and the SCS/AS shall respond to the message.</w:t>
      </w:r>
    </w:p>
    <w:p w14:paraId="0E48A7B2" w14:textId="77777777" w:rsidR="003E5F27" w:rsidRDefault="003E5F27" w:rsidP="003E5F27">
      <w:r>
        <w:t>This method shall support the URI query parameters, request and response data structures, and response codes, as specified in the table 5.15.3.2.3.1-1 and table 5.15.3.2.3.1-2.</w:t>
      </w:r>
    </w:p>
    <w:p w14:paraId="145620CC" w14:textId="77777777" w:rsidR="003E5F27" w:rsidRDefault="003E5F27" w:rsidP="003E5F27">
      <w:pPr>
        <w:pStyle w:val="TH"/>
        <w:rPr>
          <w:rFonts w:cs="Arial"/>
        </w:rPr>
      </w:pPr>
      <w:r>
        <w:t xml:space="preserve">Table 5.15.3.2.3.1-1: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E5F27" w14:paraId="531C3D4B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34F060" w14:textId="77777777" w:rsidR="003E5F27" w:rsidRDefault="003E5F27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F66A8A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621DE8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2204BB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1EED44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84B65" w14:textId="77777777" w:rsidR="003E5F27" w:rsidRDefault="003E5F27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6A23" w14:textId="77777777" w:rsidR="003E5F27" w:rsidRDefault="003E5F27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91B7" w14:textId="77777777" w:rsidR="003E5F27" w:rsidRDefault="003E5F27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6FDA86" w14:textId="77777777" w:rsidR="003E5F27" w:rsidRDefault="003E5F27" w:rsidP="001464B7">
            <w:pPr>
              <w:pStyle w:val="TAL"/>
            </w:pPr>
          </w:p>
        </w:tc>
      </w:tr>
    </w:tbl>
    <w:p w14:paraId="62813872" w14:textId="77777777" w:rsidR="003E5F27" w:rsidRDefault="003E5F27" w:rsidP="003E5F27"/>
    <w:p w14:paraId="125F5917" w14:textId="5ACAD27F" w:rsidR="003E5F27" w:rsidRDefault="003E5F27" w:rsidP="003E5F27">
      <w:pPr>
        <w:pStyle w:val="TH"/>
      </w:pPr>
      <w:r>
        <w:t>Table 5.15.3.</w:t>
      </w:r>
      <w:del w:id="9" w:author="Huawei" w:date="2021-03-03T14:23:00Z">
        <w:r w:rsidDel="00023824">
          <w:delText>3</w:delText>
        </w:r>
      </w:del>
      <w:ins w:id="10" w:author="Huawei" w:date="2021-03-03T14:23:00Z">
        <w:r w:rsidR="00023824">
          <w:t>2</w:t>
        </w:r>
      </w:ins>
      <w:r>
        <w:t>.3.1-2: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E5F27" w14:paraId="046B45F5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6EE97B81" w14:textId="77777777" w:rsidR="003E5F27" w:rsidRDefault="003E5F27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E33EDE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939F833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FF3BB75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8B29C4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267824D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7FE8395" w14:textId="77777777" w:rsidR="003E5F27" w:rsidRDefault="003E5F27" w:rsidP="001464B7">
            <w:pPr>
              <w:pStyle w:val="TAL"/>
            </w:pPr>
            <w:proofErr w:type="spellStart"/>
            <w:r>
              <w:t>MsisdnLessMoSmsNotification</w:t>
            </w:r>
            <w:proofErr w:type="spellEnd"/>
          </w:p>
        </w:tc>
        <w:tc>
          <w:tcPr>
            <w:tcW w:w="541" w:type="pct"/>
          </w:tcPr>
          <w:p w14:paraId="7A0AF37F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4" w:type="pct"/>
            <w:gridSpan w:val="2"/>
          </w:tcPr>
          <w:p w14:paraId="112C3F75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MSISDN-less MO SMS</w:t>
            </w:r>
            <w:r>
              <w:rPr>
                <w:lang w:eastAsia="zh-CN"/>
              </w:rPr>
              <w:t>.</w:t>
            </w:r>
          </w:p>
        </w:tc>
      </w:tr>
      <w:tr w:rsidR="003E5F27" w14:paraId="140551AC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1ACE423C" w14:textId="77777777" w:rsidR="003E5F27" w:rsidRDefault="003E5F27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5CFBF33" w14:textId="77777777" w:rsidR="003E5F27" w:rsidRDefault="003E5F27" w:rsidP="001464B7">
            <w:pPr>
              <w:pStyle w:val="TAH"/>
            </w:pPr>
          </w:p>
          <w:p w14:paraId="3DE70BB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3B8BBC0" w14:textId="77777777" w:rsidR="003E5F27" w:rsidRDefault="003E5F27" w:rsidP="001464B7">
            <w:pPr>
              <w:pStyle w:val="TAH"/>
            </w:pPr>
          </w:p>
          <w:p w14:paraId="410799E7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BA814FF" w14:textId="77777777" w:rsidR="003E5F27" w:rsidRDefault="003E5F27" w:rsidP="001464B7">
            <w:pPr>
              <w:pStyle w:val="TAH"/>
            </w:pPr>
            <w:r>
              <w:t>Response</w:t>
            </w:r>
          </w:p>
          <w:p w14:paraId="5A3A71EC" w14:textId="77777777" w:rsidR="003E5F27" w:rsidRDefault="003E5F27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F314B2C" w14:textId="77777777" w:rsidR="003E5F27" w:rsidRDefault="003E5F27" w:rsidP="001464B7">
            <w:pPr>
              <w:pStyle w:val="TAH"/>
            </w:pPr>
          </w:p>
          <w:p w14:paraId="711D81B1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5A532DFD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B1AFC64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551580D" w14:textId="77777777" w:rsidR="003E5F27" w:rsidRDefault="003E5F27" w:rsidP="001464B7">
            <w:pPr>
              <w:pStyle w:val="TAL"/>
            </w:pPr>
            <w:proofErr w:type="spellStart"/>
            <w:r>
              <w:t>MsisdnLessMoSmsNotificationReply</w:t>
            </w:r>
            <w:proofErr w:type="spellEnd"/>
          </w:p>
        </w:tc>
        <w:tc>
          <w:tcPr>
            <w:tcW w:w="541" w:type="pct"/>
          </w:tcPr>
          <w:p w14:paraId="5CABCEC0" w14:textId="77777777" w:rsidR="003E5F27" w:rsidRDefault="003E5F27" w:rsidP="001464B7">
            <w:pPr>
              <w:pStyle w:val="TAL"/>
            </w:pPr>
          </w:p>
        </w:tc>
        <w:tc>
          <w:tcPr>
            <w:tcW w:w="500" w:type="pct"/>
          </w:tcPr>
          <w:p w14:paraId="46278865" w14:textId="77777777" w:rsidR="003E5F27" w:rsidRDefault="003E5F27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5A87310" w14:textId="77777777" w:rsidR="003E5F27" w:rsidRDefault="003E5F27" w:rsidP="001464B7">
            <w:pPr>
              <w:pStyle w:val="TAL"/>
            </w:pPr>
            <w:r>
              <w:t>The MSISDN-less MO SMS is received successfully.</w:t>
            </w:r>
          </w:p>
        </w:tc>
      </w:tr>
      <w:tr w:rsidR="003E5F27" w14:paraId="66BF32EF" w14:textId="77777777" w:rsidTr="001464B7">
        <w:trPr>
          <w:ins w:id="11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4182272" w14:textId="77777777" w:rsidR="003E5F27" w:rsidRDefault="003E5F27" w:rsidP="001464B7">
            <w:pPr>
              <w:pStyle w:val="TAL"/>
              <w:jc w:val="center"/>
              <w:rPr>
                <w:ins w:id="12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6CEE3997" w14:textId="491FD2C9" w:rsidR="003E5F27" w:rsidRDefault="003C4B60" w:rsidP="001464B7">
            <w:pPr>
              <w:pStyle w:val="TAL"/>
              <w:rPr>
                <w:ins w:id="13" w:author="Huawei" w:date="2021-01-13T11:23:00Z"/>
              </w:rPr>
            </w:pPr>
            <w:ins w:id="14" w:author="Huawei" w:date="2021-03-03T12:5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one</w:t>
              </w:r>
            </w:ins>
          </w:p>
        </w:tc>
        <w:tc>
          <w:tcPr>
            <w:tcW w:w="541" w:type="pct"/>
          </w:tcPr>
          <w:p w14:paraId="0A244F51" w14:textId="77777777" w:rsidR="003E5F27" w:rsidRDefault="003E5F27" w:rsidP="001464B7">
            <w:pPr>
              <w:pStyle w:val="TAL"/>
              <w:rPr>
                <w:ins w:id="15" w:author="Huawei" w:date="2021-01-13T11:23:00Z"/>
              </w:rPr>
            </w:pPr>
            <w:ins w:id="16" w:author="Huawei" w:date="2021-01-13T11:23:00Z">
              <w:r>
                <w:t>0..1</w:t>
              </w:r>
            </w:ins>
          </w:p>
        </w:tc>
        <w:tc>
          <w:tcPr>
            <w:tcW w:w="500" w:type="pct"/>
          </w:tcPr>
          <w:p w14:paraId="2E039AD6" w14:textId="77777777" w:rsidR="003E5F27" w:rsidRDefault="003E5F27" w:rsidP="001464B7">
            <w:pPr>
              <w:pStyle w:val="TAL"/>
              <w:rPr>
                <w:ins w:id="17" w:author="Huawei" w:date="2021-01-13T11:23:00Z"/>
              </w:rPr>
            </w:pPr>
            <w:ins w:id="18" w:author="Huawei" w:date="2021-01-13T11:2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B57D75C" w14:textId="6F91DB90" w:rsidR="003E5F27" w:rsidRDefault="003E5F27" w:rsidP="001464B7">
            <w:pPr>
              <w:pStyle w:val="TAL"/>
              <w:rPr>
                <w:ins w:id="19" w:author="Huawei" w:date="2021-01-13T11:23:00Z"/>
              </w:rPr>
            </w:pPr>
            <w:ins w:id="20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21" w:author="Huawei" w:date="2021-02-16T14:24:00Z">
              <w:r w:rsidR="00C60EC9">
                <w:t>SCS/AS</w:t>
              </w:r>
            </w:ins>
            <w:ins w:id="22" w:author="Huawei" w:date="2021-01-13T11:23:00Z">
              <w:r w:rsidRPr="005E353C">
                <w:t xml:space="preserve"> where the notification should be sent.</w:t>
              </w:r>
            </w:ins>
          </w:p>
          <w:p w14:paraId="53EDD989" w14:textId="64D5BE0E" w:rsidR="003E5F27" w:rsidRDefault="003C4B60" w:rsidP="001464B7">
            <w:pPr>
              <w:pStyle w:val="TAL"/>
              <w:rPr>
                <w:ins w:id="23" w:author="Huawei" w:date="2021-01-13T11:23:00Z"/>
              </w:rPr>
            </w:pPr>
            <w:ins w:id="24" w:author="Huawei" w:date="2021-03-03T12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5" w:author="Huawei" w:date="2021-01-13T11:23:00Z">
              <w:r w:rsidR="003E5F27">
                <w:t>.</w:t>
              </w:r>
            </w:ins>
          </w:p>
        </w:tc>
      </w:tr>
      <w:tr w:rsidR="003E5F27" w14:paraId="120966A0" w14:textId="77777777" w:rsidTr="001464B7">
        <w:trPr>
          <w:ins w:id="26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011F6AE" w14:textId="77777777" w:rsidR="003E5F27" w:rsidRDefault="003E5F27" w:rsidP="001464B7">
            <w:pPr>
              <w:pStyle w:val="TAL"/>
              <w:jc w:val="center"/>
              <w:rPr>
                <w:ins w:id="27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5C3154B7" w14:textId="34227A06" w:rsidR="003E5F27" w:rsidRDefault="003C4B60" w:rsidP="001464B7">
            <w:pPr>
              <w:pStyle w:val="TAL"/>
              <w:rPr>
                <w:ins w:id="28" w:author="Huawei" w:date="2021-01-13T11:23:00Z"/>
              </w:rPr>
            </w:pPr>
            <w:ins w:id="29" w:author="Huawei" w:date="2021-03-03T12:59:00Z">
              <w:r>
                <w:t>none</w:t>
              </w:r>
            </w:ins>
          </w:p>
        </w:tc>
        <w:tc>
          <w:tcPr>
            <w:tcW w:w="541" w:type="pct"/>
          </w:tcPr>
          <w:p w14:paraId="6B8BD2B6" w14:textId="77777777" w:rsidR="003E5F27" w:rsidRDefault="003E5F27" w:rsidP="001464B7">
            <w:pPr>
              <w:pStyle w:val="TAL"/>
              <w:rPr>
                <w:ins w:id="30" w:author="Huawei" w:date="2021-01-13T11:23:00Z"/>
              </w:rPr>
            </w:pPr>
            <w:ins w:id="31" w:author="Huawei" w:date="2021-01-13T11:23:00Z">
              <w:r>
                <w:t>0..1</w:t>
              </w:r>
            </w:ins>
          </w:p>
        </w:tc>
        <w:tc>
          <w:tcPr>
            <w:tcW w:w="500" w:type="pct"/>
          </w:tcPr>
          <w:p w14:paraId="6E1F6EF9" w14:textId="77777777" w:rsidR="003E5F27" w:rsidRDefault="003E5F27" w:rsidP="001464B7">
            <w:pPr>
              <w:pStyle w:val="TAL"/>
              <w:rPr>
                <w:ins w:id="32" w:author="Huawei" w:date="2021-01-13T11:23:00Z"/>
              </w:rPr>
            </w:pPr>
            <w:ins w:id="33" w:author="Huawei" w:date="2021-01-13T11:2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6F14529" w14:textId="201B476D" w:rsidR="003E5F27" w:rsidRDefault="003E5F27" w:rsidP="001464B7">
            <w:pPr>
              <w:pStyle w:val="TAL"/>
              <w:rPr>
                <w:ins w:id="34" w:author="Huawei" w:date="2021-01-13T11:23:00Z"/>
              </w:rPr>
            </w:pPr>
            <w:ins w:id="35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36" w:author="Huawei" w:date="2021-02-16T14:24:00Z">
              <w:r w:rsidR="00C60EC9">
                <w:t>SCS/AS</w:t>
              </w:r>
            </w:ins>
            <w:ins w:id="37" w:author="Huawei" w:date="2021-01-13T11:23:00Z">
              <w:r w:rsidRPr="005E353C">
                <w:t xml:space="preserve"> where the notification should be sent.</w:t>
              </w:r>
            </w:ins>
          </w:p>
          <w:p w14:paraId="30F715BB" w14:textId="5063AD00" w:rsidR="003E5F27" w:rsidRDefault="003C4B60" w:rsidP="001464B7">
            <w:pPr>
              <w:pStyle w:val="TAL"/>
              <w:rPr>
                <w:ins w:id="38" w:author="Huawei" w:date="2021-01-13T11:23:00Z"/>
              </w:rPr>
            </w:pPr>
            <w:ins w:id="39" w:author="Huawei" w:date="2021-03-03T12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" w:author="Huawei" w:date="2021-01-13T11:23:00Z">
              <w:r w:rsidR="003E5F27">
                <w:t>.</w:t>
              </w:r>
            </w:ins>
          </w:p>
        </w:tc>
      </w:tr>
      <w:tr w:rsidR="003E5F27" w14:paraId="1F187A7F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0DB2CABD" w14:textId="77777777" w:rsidR="003E5F27" w:rsidRDefault="003E5F27" w:rsidP="001464B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092018B5" w14:textId="77777777" w:rsidR="003E5F27" w:rsidRDefault="003E5F27" w:rsidP="003E5F27">
      <w:pPr>
        <w:rPr>
          <w:ins w:id="41" w:author="Huawei" w:date="2021-01-13T11:25:00Z"/>
          <w:noProof/>
        </w:rPr>
      </w:pPr>
    </w:p>
    <w:p w14:paraId="2F607E91" w14:textId="690ADE3C" w:rsidR="003E5F27" w:rsidRPr="005E353C" w:rsidRDefault="003E5F27" w:rsidP="003E5F27">
      <w:pPr>
        <w:pStyle w:val="TH"/>
        <w:rPr>
          <w:ins w:id="42" w:author="Huawei" w:date="2021-01-13T11:25:00Z"/>
        </w:rPr>
      </w:pPr>
      <w:ins w:id="43" w:author="Huawei" w:date="2021-01-13T11:25:00Z">
        <w:r w:rsidRPr="005E353C">
          <w:t xml:space="preserve">Table </w:t>
        </w:r>
      </w:ins>
      <w:ins w:id="44" w:author="Huawei" w:date="2021-01-13T11:41:00Z">
        <w:r>
          <w:t>5.15.3.</w:t>
        </w:r>
      </w:ins>
      <w:ins w:id="45" w:author="Huawei" w:date="2021-03-03T14:23:00Z">
        <w:r w:rsidR="00023824">
          <w:t>2</w:t>
        </w:r>
      </w:ins>
      <w:ins w:id="46" w:author="Huawei" w:date="2021-01-13T11:41:00Z">
        <w:r>
          <w:t>.3.1</w:t>
        </w:r>
      </w:ins>
      <w:ins w:id="47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5654B6E7" w14:textId="77777777" w:rsidTr="001464B7">
        <w:trPr>
          <w:jc w:val="center"/>
          <w:ins w:id="48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45DF7" w14:textId="77777777" w:rsidR="003E5F27" w:rsidRPr="005E353C" w:rsidRDefault="003E5F27" w:rsidP="001464B7">
            <w:pPr>
              <w:pStyle w:val="TAH"/>
              <w:rPr>
                <w:ins w:id="49" w:author="Huawei" w:date="2021-01-13T11:25:00Z"/>
              </w:rPr>
            </w:pPr>
            <w:ins w:id="50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585AE" w14:textId="77777777" w:rsidR="003E5F27" w:rsidRPr="005E353C" w:rsidRDefault="003E5F27" w:rsidP="001464B7">
            <w:pPr>
              <w:pStyle w:val="TAH"/>
              <w:rPr>
                <w:ins w:id="51" w:author="Huawei" w:date="2021-01-13T11:25:00Z"/>
              </w:rPr>
            </w:pPr>
            <w:ins w:id="52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6197D" w14:textId="77777777" w:rsidR="003E5F27" w:rsidRPr="005E353C" w:rsidRDefault="003E5F27" w:rsidP="001464B7">
            <w:pPr>
              <w:pStyle w:val="TAH"/>
              <w:rPr>
                <w:ins w:id="53" w:author="Huawei" w:date="2021-01-13T11:25:00Z"/>
              </w:rPr>
            </w:pPr>
            <w:ins w:id="54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8981" w14:textId="77777777" w:rsidR="003E5F27" w:rsidRPr="005E353C" w:rsidRDefault="003E5F27" w:rsidP="001464B7">
            <w:pPr>
              <w:pStyle w:val="TAH"/>
              <w:rPr>
                <w:ins w:id="55" w:author="Huawei" w:date="2021-01-13T11:25:00Z"/>
              </w:rPr>
            </w:pPr>
            <w:ins w:id="56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4036F" w14:textId="77777777" w:rsidR="003E5F27" w:rsidRPr="005E353C" w:rsidRDefault="003E5F27" w:rsidP="001464B7">
            <w:pPr>
              <w:pStyle w:val="TAH"/>
              <w:rPr>
                <w:ins w:id="57" w:author="Huawei" w:date="2021-01-13T11:25:00Z"/>
              </w:rPr>
            </w:pPr>
            <w:ins w:id="58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14239C7D" w14:textId="77777777" w:rsidTr="001464B7">
        <w:trPr>
          <w:jc w:val="center"/>
          <w:ins w:id="59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F9A63F" w14:textId="77777777" w:rsidR="003E5F27" w:rsidRPr="005E353C" w:rsidRDefault="003E5F27" w:rsidP="001464B7">
            <w:pPr>
              <w:pStyle w:val="TAL"/>
              <w:rPr>
                <w:ins w:id="60" w:author="Huawei" w:date="2021-01-13T11:25:00Z"/>
              </w:rPr>
            </w:pPr>
            <w:ins w:id="61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B68B3" w14:textId="77777777" w:rsidR="003E5F27" w:rsidRPr="005E353C" w:rsidRDefault="003E5F27" w:rsidP="001464B7">
            <w:pPr>
              <w:pStyle w:val="TAL"/>
              <w:rPr>
                <w:ins w:id="62" w:author="Huawei" w:date="2021-01-13T11:25:00Z"/>
              </w:rPr>
            </w:pPr>
            <w:ins w:id="63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C5C25" w14:textId="77777777" w:rsidR="003E5F27" w:rsidRPr="005E353C" w:rsidRDefault="003E5F27" w:rsidP="001464B7">
            <w:pPr>
              <w:pStyle w:val="TAC"/>
              <w:rPr>
                <w:ins w:id="64" w:author="Huawei" w:date="2021-01-13T11:25:00Z"/>
              </w:rPr>
            </w:pPr>
            <w:ins w:id="65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7A4FF" w14:textId="77777777" w:rsidR="003E5F27" w:rsidRPr="005E353C" w:rsidRDefault="003E5F27" w:rsidP="001464B7">
            <w:pPr>
              <w:pStyle w:val="TAL"/>
              <w:rPr>
                <w:ins w:id="66" w:author="Huawei" w:date="2021-01-13T11:25:00Z"/>
              </w:rPr>
            </w:pPr>
            <w:ins w:id="67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D1B542" w14:textId="5C20CE61" w:rsidR="003E5F27" w:rsidRPr="005E353C" w:rsidRDefault="003E5F27" w:rsidP="00C60EC9">
            <w:pPr>
              <w:pStyle w:val="TAL"/>
              <w:rPr>
                <w:ins w:id="68" w:author="Huawei" w:date="2021-01-13T11:25:00Z"/>
              </w:rPr>
            </w:pPr>
            <w:ins w:id="69" w:author="Huawei" w:date="2021-01-13T11:25:00Z">
              <w:r w:rsidRPr="005E353C">
                <w:t xml:space="preserve">An alternative URI representing the end point of an alternative </w:t>
              </w:r>
            </w:ins>
            <w:ins w:id="70" w:author="Huawei" w:date="2021-02-16T14:24:00Z">
              <w:r w:rsidR="00C60EC9">
                <w:t>SCS/AS</w:t>
              </w:r>
            </w:ins>
            <w:ins w:id="71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6DD3311F" w14:textId="77777777" w:rsidR="003E5F27" w:rsidRPr="005E353C" w:rsidRDefault="003E5F27" w:rsidP="003E5F27">
      <w:pPr>
        <w:rPr>
          <w:ins w:id="72" w:author="Huawei" w:date="2021-01-13T11:25:00Z"/>
        </w:rPr>
      </w:pPr>
    </w:p>
    <w:p w14:paraId="5A106C9E" w14:textId="5591582A" w:rsidR="003E5F27" w:rsidRPr="005E353C" w:rsidRDefault="003E5F27" w:rsidP="003E5F27">
      <w:pPr>
        <w:pStyle w:val="TH"/>
        <w:rPr>
          <w:ins w:id="73" w:author="Huawei" w:date="2021-01-13T11:25:00Z"/>
        </w:rPr>
      </w:pPr>
      <w:ins w:id="74" w:author="Huawei" w:date="2021-01-13T11:25:00Z">
        <w:r w:rsidRPr="005E353C">
          <w:t xml:space="preserve">Table </w:t>
        </w:r>
      </w:ins>
      <w:ins w:id="75" w:author="Huawei" w:date="2021-01-13T11:41:00Z">
        <w:r>
          <w:t>5.15.3.</w:t>
        </w:r>
      </w:ins>
      <w:ins w:id="76" w:author="Huawei" w:date="2021-03-03T14:23:00Z">
        <w:r w:rsidR="00023824">
          <w:t>2</w:t>
        </w:r>
      </w:ins>
      <w:bookmarkStart w:id="77" w:name="_GoBack"/>
      <w:bookmarkEnd w:id="77"/>
      <w:ins w:id="78" w:author="Huawei" w:date="2021-01-13T11:41:00Z">
        <w:r>
          <w:t>.3.1</w:t>
        </w:r>
      </w:ins>
      <w:ins w:id="79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68559CCC" w14:textId="77777777" w:rsidTr="001464B7">
        <w:trPr>
          <w:jc w:val="center"/>
          <w:ins w:id="80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3DB11" w14:textId="77777777" w:rsidR="003E5F27" w:rsidRPr="005E353C" w:rsidRDefault="003E5F27" w:rsidP="001464B7">
            <w:pPr>
              <w:pStyle w:val="TAH"/>
              <w:rPr>
                <w:ins w:id="81" w:author="Huawei" w:date="2021-01-13T11:25:00Z"/>
              </w:rPr>
            </w:pPr>
            <w:ins w:id="82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7E3B5" w14:textId="77777777" w:rsidR="003E5F27" w:rsidRPr="005E353C" w:rsidRDefault="003E5F27" w:rsidP="001464B7">
            <w:pPr>
              <w:pStyle w:val="TAH"/>
              <w:rPr>
                <w:ins w:id="83" w:author="Huawei" w:date="2021-01-13T11:25:00Z"/>
              </w:rPr>
            </w:pPr>
            <w:ins w:id="84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6A00" w14:textId="77777777" w:rsidR="003E5F27" w:rsidRPr="005E353C" w:rsidRDefault="003E5F27" w:rsidP="001464B7">
            <w:pPr>
              <w:pStyle w:val="TAH"/>
              <w:rPr>
                <w:ins w:id="85" w:author="Huawei" w:date="2021-01-13T11:25:00Z"/>
              </w:rPr>
            </w:pPr>
            <w:ins w:id="86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A5445" w14:textId="77777777" w:rsidR="003E5F27" w:rsidRPr="005E353C" w:rsidRDefault="003E5F27" w:rsidP="001464B7">
            <w:pPr>
              <w:pStyle w:val="TAH"/>
              <w:rPr>
                <w:ins w:id="87" w:author="Huawei" w:date="2021-01-13T11:25:00Z"/>
              </w:rPr>
            </w:pPr>
            <w:ins w:id="88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FFC5D7" w14:textId="77777777" w:rsidR="003E5F27" w:rsidRPr="005E353C" w:rsidRDefault="003E5F27" w:rsidP="001464B7">
            <w:pPr>
              <w:pStyle w:val="TAH"/>
              <w:rPr>
                <w:ins w:id="89" w:author="Huawei" w:date="2021-01-13T11:25:00Z"/>
              </w:rPr>
            </w:pPr>
            <w:ins w:id="90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6035D8FE" w14:textId="77777777" w:rsidTr="001464B7">
        <w:trPr>
          <w:jc w:val="center"/>
          <w:ins w:id="91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D3A31" w14:textId="77777777" w:rsidR="003E5F27" w:rsidRPr="005E353C" w:rsidRDefault="003E5F27" w:rsidP="001464B7">
            <w:pPr>
              <w:pStyle w:val="TAL"/>
              <w:rPr>
                <w:ins w:id="92" w:author="Huawei" w:date="2021-01-13T11:25:00Z"/>
              </w:rPr>
            </w:pPr>
            <w:ins w:id="93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E3BD8" w14:textId="77777777" w:rsidR="003E5F27" w:rsidRPr="005E353C" w:rsidRDefault="003E5F27" w:rsidP="001464B7">
            <w:pPr>
              <w:pStyle w:val="TAL"/>
              <w:rPr>
                <w:ins w:id="94" w:author="Huawei" w:date="2021-01-13T11:25:00Z"/>
              </w:rPr>
            </w:pPr>
            <w:ins w:id="95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AC9B3" w14:textId="77777777" w:rsidR="003E5F27" w:rsidRPr="005E353C" w:rsidRDefault="003E5F27" w:rsidP="001464B7">
            <w:pPr>
              <w:pStyle w:val="TAC"/>
              <w:rPr>
                <w:ins w:id="96" w:author="Huawei" w:date="2021-01-13T11:25:00Z"/>
              </w:rPr>
            </w:pPr>
            <w:ins w:id="97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B829" w14:textId="77777777" w:rsidR="003E5F27" w:rsidRPr="005E353C" w:rsidRDefault="003E5F27" w:rsidP="001464B7">
            <w:pPr>
              <w:pStyle w:val="TAL"/>
              <w:rPr>
                <w:ins w:id="98" w:author="Huawei" w:date="2021-01-13T11:25:00Z"/>
              </w:rPr>
            </w:pPr>
            <w:ins w:id="99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0DD875" w14:textId="3FB16A12" w:rsidR="003E5F27" w:rsidRPr="005E353C" w:rsidRDefault="003E5F27" w:rsidP="00C60EC9">
            <w:pPr>
              <w:pStyle w:val="TAL"/>
              <w:rPr>
                <w:ins w:id="100" w:author="Huawei" w:date="2021-01-13T11:25:00Z"/>
              </w:rPr>
            </w:pPr>
            <w:ins w:id="101" w:author="Huawei" w:date="2021-01-13T11:25:00Z">
              <w:r w:rsidRPr="005E353C">
                <w:t xml:space="preserve">An alternative URI representing the end point of an alternative </w:t>
              </w:r>
            </w:ins>
            <w:ins w:id="102" w:author="Huawei" w:date="2021-02-16T14:24:00Z">
              <w:r w:rsidR="00C60EC9">
                <w:t>SCS/AS</w:t>
              </w:r>
            </w:ins>
            <w:ins w:id="103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8DA9439" w14:textId="77777777" w:rsidR="003E5F27" w:rsidRDefault="003E5F27" w:rsidP="003E5F27"/>
    <w:p w14:paraId="38DBB56A" w14:textId="77777777" w:rsidR="003E5F27" w:rsidRPr="00201546" w:rsidRDefault="003E5F27" w:rsidP="003E5F27">
      <w:pPr>
        <w:pStyle w:val="PL"/>
      </w:pPr>
    </w:p>
    <w:p w14:paraId="218A249A" w14:textId="77777777" w:rsidR="00BD6C47" w:rsidRPr="00BD6C47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706231" w14:textId="77777777" w:rsidR="00A84B75" w:rsidRDefault="00A84B75" w:rsidP="00A84B75">
      <w:pPr>
        <w:pStyle w:val="2"/>
      </w:pPr>
      <w:bookmarkStart w:id="104" w:name="_Toc11247944"/>
      <w:bookmarkStart w:id="105" w:name="_Toc27045126"/>
      <w:bookmarkStart w:id="106" w:name="_Toc36034177"/>
      <w:bookmarkStart w:id="107" w:name="_Toc45132325"/>
      <w:bookmarkStart w:id="108" w:name="_Toc49776610"/>
      <w:bookmarkStart w:id="109" w:name="_Toc51747530"/>
      <w:bookmarkStart w:id="110" w:name="_Toc58836752"/>
      <w:r>
        <w:lastRenderedPageBreak/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04"/>
      <w:bookmarkEnd w:id="105"/>
      <w:bookmarkEnd w:id="106"/>
      <w:bookmarkEnd w:id="107"/>
      <w:bookmarkEnd w:id="108"/>
      <w:bookmarkEnd w:id="109"/>
      <w:bookmarkEnd w:id="110"/>
    </w:p>
    <w:p w14:paraId="6B73C5DE" w14:textId="77777777" w:rsidR="00A84B75" w:rsidRDefault="00A84B75" w:rsidP="00A84B75">
      <w:pPr>
        <w:pStyle w:val="PL"/>
      </w:pPr>
      <w:r>
        <w:t>openapi: 3.0.0</w:t>
      </w:r>
    </w:p>
    <w:p w14:paraId="537ACE35" w14:textId="77777777" w:rsidR="00A84B75" w:rsidRDefault="00A84B75" w:rsidP="00A84B75">
      <w:pPr>
        <w:pStyle w:val="PL"/>
      </w:pPr>
      <w:r>
        <w:t>info:</w:t>
      </w:r>
    </w:p>
    <w:p w14:paraId="2945AB23" w14:textId="77777777" w:rsidR="00A84B75" w:rsidRDefault="00A84B75" w:rsidP="00A84B75">
      <w:pPr>
        <w:pStyle w:val="PL"/>
      </w:pPr>
      <w:r>
        <w:t xml:space="preserve">  title: 3gpp-msisdn-less-mo-sms</w:t>
      </w:r>
    </w:p>
    <w:p w14:paraId="70C3160F" w14:textId="77777777" w:rsidR="00A84B75" w:rsidRDefault="00A84B75" w:rsidP="00A84B75">
      <w:pPr>
        <w:pStyle w:val="PL"/>
      </w:pPr>
      <w:r>
        <w:t xml:space="preserve">  version: 1.0.1</w:t>
      </w:r>
    </w:p>
    <w:p w14:paraId="07322E12" w14:textId="77777777" w:rsidR="00A84B75" w:rsidRDefault="00A84B75" w:rsidP="00A84B75">
      <w:pPr>
        <w:pStyle w:val="PL"/>
      </w:pPr>
      <w:r>
        <w:t xml:space="preserve">  description: |</w:t>
      </w:r>
    </w:p>
    <w:p w14:paraId="2B1E1C51" w14:textId="77777777" w:rsidR="00A84B75" w:rsidRDefault="00A84B75" w:rsidP="00A84B75">
      <w:pPr>
        <w:pStyle w:val="PL"/>
      </w:pPr>
      <w:r>
        <w:t xml:space="preserve">    API for MSISDN-less Mobile Originated SMS.</w:t>
      </w:r>
    </w:p>
    <w:p w14:paraId="3D31169C" w14:textId="77777777" w:rsidR="00A84B75" w:rsidRDefault="00A84B75" w:rsidP="00A84B75">
      <w:pPr>
        <w:pStyle w:val="PL"/>
      </w:pPr>
      <w:r>
        <w:t xml:space="preserve">    © 2019, 3GPP Organizational Partners (ARIB, ATIS, CCSA, ETSI, TSDSI, TTA, TTC).</w:t>
      </w:r>
    </w:p>
    <w:p w14:paraId="1F3D2794" w14:textId="77777777" w:rsidR="00A84B75" w:rsidRDefault="00A84B75" w:rsidP="00A84B75">
      <w:pPr>
        <w:pStyle w:val="PL"/>
      </w:pPr>
      <w:r>
        <w:t xml:space="preserve">    All rights reserved.</w:t>
      </w:r>
    </w:p>
    <w:p w14:paraId="0824287E" w14:textId="77777777" w:rsidR="00A84B75" w:rsidRDefault="00A84B75" w:rsidP="00A84B75">
      <w:pPr>
        <w:pStyle w:val="PL"/>
      </w:pPr>
      <w:r>
        <w:t>externalDocs:</w:t>
      </w:r>
    </w:p>
    <w:p w14:paraId="6E322770" w14:textId="77777777" w:rsidR="00A84B75" w:rsidRDefault="00A84B75" w:rsidP="00A84B75">
      <w:pPr>
        <w:pStyle w:val="PL"/>
      </w:pPr>
      <w:r>
        <w:t xml:space="preserve">  description: 3GPP TS 29.122 V15.4.0 T8 reference point for Northbound APIs</w:t>
      </w:r>
    </w:p>
    <w:p w14:paraId="151FE056" w14:textId="77777777" w:rsidR="00A84B75" w:rsidRDefault="00A84B75" w:rsidP="00A84B75">
      <w:pPr>
        <w:pStyle w:val="PL"/>
      </w:pPr>
      <w:r>
        <w:t xml:space="preserve">  url: 'http://www.3gpp.org/ftp/Specs/archive/29_series/29.122/'</w:t>
      </w:r>
    </w:p>
    <w:p w14:paraId="02EE0568" w14:textId="77777777" w:rsidR="00A84B75" w:rsidRDefault="00A84B75" w:rsidP="00A84B75">
      <w:pPr>
        <w:pStyle w:val="PL"/>
      </w:pPr>
      <w:r>
        <w:t>security:</w:t>
      </w:r>
    </w:p>
    <w:p w14:paraId="0052292C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022DEA" w14:textId="77777777" w:rsidR="00A84B75" w:rsidRDefault="00A84B75" w:rsidP="00A84B75">
      <w:pPr>
        <w:pStyle w:val="PL"/>
      </w:pPr>
      <w:r>
        <w:t xml:space="preserve">  - oAuth2ClientCredentials: []</w:t>
      </w:r>
    </w:p>
    <w:p w14:paraId="4DA84BEF" w14:textId="77777777" w:rsidR="00A84B75" w:rsidRDefault="00A84B75" w:rsidP="00A84B75">
      <w:pPr>
        <w:pStyle w:val="PL"/>
      </w:pPr>
      <w:r>
        <w:t>servers:</w:t>
      </w:r>
    </w:p>
    <w:p w14:paraId="4C75E910" w14:textId="77777777" w:rsidR="00A84B75" w:rsidRDefault="00A84B75" w:rsidP="00A84B75">
      <w:pPr>
        <w:pStyle w:val="PL"/>
      </w:pPr>
      <w:r>
        <w:t xml:space="preserve">  - url: '{apiRoot}'</w:t>
      </w:r>
    </w:p>
    <w:p w14:paraId="627AF176" w14:textId="77777777" w:rsidR="00A84B75" w:rsidRDefault="00A84B75" w:rsidP="00A84B75">
      <w:pPr>
        <w:pStyle w:val="PL"/>
      </w:pPr>
      <w:r>
        <w:t xml:space="preserve">    variables:</w:t>
      </w:r>
    </w:p>
    <w:p w14:paraId="218E363A" w14:textId="77777777" w:rsidR="00A84B75" w:rsidRDefault="00A84B75" w:rsidP="00A84B75">
      <w:pPr>
        <w:pStyle w:val="PL"/>
      </w:pPr>
      <w:r>
        <w:t xml:space="preserve">      apiRoot:</w:t>
      </w:r>
    </w:p>
    <w:p w14:paraId="67C31A4C" w14:textId="77777777" w:rsidR="00A84B75" w:rsidRDefault="00A84B75" w:rsidP="00A84B75">
      <w:pPr>
        <w:pStyle w:val="PL"/>
      </w:pPr>
      <w:r>
        <w:t xml:space="preserve">        default: https://example.com</w:t>
      </w:r>
    </w:p>
    <w:p w14:paraId="42D4BD89" w14:textId="77777777" w:rsidR="00A84B75" w:rsidRDefault="00A84B75" w:rsidP="00A84B75">
      <w:pPr>
        <w:pStyle w:val="PL"/>
      </w:pPr>
      <w:r>
        <w:t xml:space="preserve">        description: apiRoot as defined in subclause 5.2.4 of 3GPP TS 29.122.</w:t>
      </w:r>
    </w:p>
    <w:p w14:paraId="76780822" w14:textId="77777777" w:rsidR="00A84B75" w:rsidRDefault="00A84B75" w:rsidP="00A84B75">
      <w:pPr>
        <w:pStyle w:val="PL"/>
      </w:pPr>
      <w:r>
        <w:t>paths:</w:t>
      </w:r>
    </w:p>
    <w:p w14:paraId="75DCF89C" w14:textId="77777777" w:rsidR="00A84B75" w:rsidRDefault="00A84B75" w:rsidP="00A84B75">
      <w:pPr>
        <w:pStyle w:val="PL"/>
      </w:pPr>
      <w:r>
        <w:t xml:space="preserve">  /:</w:t>
      </w:r>
    </w:p>
    <w:p w14:paraId="393A670B" w14:textId="77777777" w:rsidR="00A84B75" w:rsidRDefault="00A84B75" w:rsidP="00A84B75">
      <w:pPr>
        <w:pStyle w:val="PL"/>
      </w:pPr>
      <w:r>
        <w:t xml:space="preserve">    post:</w:t>
      </w:r>
    </w:p>
    <w:p w14:paraId="108FD9E8" w14:textId="77777777" w:rsidR="00A84B75" w:rsidRDefault="00A84B75" w:rsidP="00A84B75">
      <w:pPr>
        <w:pStyle w:val="PL"/>
      </w:pPr>
      <w:r>
        <w:t xml:space="preserve">      requestBody:</w:t>
      </w:r>
    </w:p>
    <w:p w14:paraId="79A742A3" w14:textId="77777777" w:rsidR="00A84B75" w:rsidRDefault="00A84B75" w:rsidP="00A84B75">
      <w:pPr>
        <w:pStyle w:val="PL"/>
      </w:pPr>
      <w:r>
        <w:t xml:space="preserve">        required: true</w:t>
      </w:r>
    </w:p>
    <w:p w14:paraId="20B4719C" w14:textId="77777777" w:rsidR="00A84B75" w:rsidRDefault="00A84B75" w:rsidP="00A84B75">
      <w:pPr>
        <w:pStyle w:val="PL"/>
      </w:pPr>
      <w:r>
        <w:t xml:space="preserve">        content:</w:t>
      </w:r>
    </w:p>
    <w:p w14:paraId="45773408" w14:textId="77777777" w:rsidR="00A84B75" w:rsidRDefault="00A84B75" w:rsidP="00A84B75">
      <w:pPr>
        <w:pStyle w:val="PL"/>
      </w:pPr>
      <w:r>
        <w:t xml:space="preserve">          application/json:</w:t>
      </w:r>
    </w:p>
    <w:p w14:paraId="0913DFE4" w14:textId="77777777" w:rsidR="00A84B75" w:rsidRDefault="00A84B75" w:rsidP="00A84B75">
      <w:pPr>
        <w:pStyle w:val="PL"/>
      </w:pPr>
      <w:r>
        <w:t xml:space="preserve">            schema:</w:t>
      </w:r>
    </w:p>
    <w:p w14:paraId="5A80DE28" w14:textId="77777777" w:rsidR="00A84B75" w:rsidRDefault="00A84B75" w:rsidP="00A84B75">
      <w:pPr>
        <w:pStyle w:val="PL"/>
      </w:pPr>
      <w:r>
        <w:t xml:space="preserve">              $ref: '#/components/schemas/MsisdnLessMoSmsNotification'</w:t>
      </w:r>
    </w:p>
    <w:p w14:paraId="1CD78471" w14:textId="77777777" w:rsidR="00A84B75" w:rsidRDefault="00A84B75" w:rsidP="00A84B7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1300A9B6" w14:textId="77777777" w:rsidR="00A84B75" w:rsidRDefault="00A84B75" w:rsidP="00A84B7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1B7B699C" w14:textId="77777777" w:rsidR="00A84B75" w:rsidRDefault="00A84B75" w:rsidP="00A84B7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688F4BE1" w14:textId="77777777" w:rsidR="00A84B75" w:rsidRDefault="00A84B75" w:rsidP="00A84B7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5C5ED825" w14:textId="77777777" w:rsidR="00A84B75" w:rsidRDefault="00A84B75" w:rsidP="00A84B7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3D96E260" w14:textId="77777777" w:rsidR="00A84B75" w:rsidRDefault="00A84B75" w:rsidP="00A84B75">
      <w:pPr>
        <w:pStyle w:val="PL"/>
      </w:pPr>
      <w:r>
        <w:t xml:space="preserve">              schema:</w:t>
      </w:r>
    </w:p>
    <w:p w14:paraId="60775C08" w14:textId="77777777" w:rsidR="00A84B75" w:rsidRDefault="00A84B75" w:rsidP="00A84B75">
      <w:pPr>
        <w:pStyle w:val="PL"/>
      </w:pPr>
      <w:r>
        <w:t xml:space="preserve">                $ref: '#/components/schemas/MsisdnLessMoSmsNotificationReply'</w:t>
      </w:r>
    </w:p>
    <w:p w14:paraId="5E1292F8" w14:textId="77777777" w:rsidR="00A84B75" w:rsidRPr="002578C4" w:rsidRDefault="00A84B75" w:rsidP="00A84B75">
      <w:pPr>
        <w:pStyle w:val="PL"/>
        <w:rPr>
          <w:ins w:id="111" w:author="Huawei" w:date="2021-01-13T14:31:00Z"/>
          <w:noProof w:val="0"/>
        </w:rPr>
      </w:pPr>
      <w:bookmarkStart w:id="112" w:name="_Hlk513545409"/>
      <w:ins w:id="113" w:author="Huawei" w:date="2021-01-13T14:31:00Z">
        <w:r w:rsidRPr="002578C4">
          <w:rPr>
            <w:noProof w:val="0"/>
          </w:rPr>
          <w:t xml:space="preserve">        '307':</w:t>
        </w:r>
      </w:ins>
    </w:p>
    <w:p w14:paraId="099D1BCC" w14:textId="77777777" w:rsidR="00A84B75" w:rsidRDefault="00A84B75" w:rsidP="00A84B75">
      <w:pPr>
        <w:pStyle w:val="PL"/>
        <w:rPr>
          <w:ins w:id="114" w:author="Huawei" w:date="2021-03-01T15:02:00Z"/>
        </w:rPr>
      </w:pPr>
      <w:ins w:id="115" w:author="Huawei" w:date="2021-03-01T15:02:00Z">
        <w:r>
          <w:t xml:space="preserve">          $ref: 'TS29122_CommonData.yaml#/components/responses/307'</w:t>
        </w:r>
      </w:ins>
    </w:p>
    <w:p w14:paraId="6B402392" w14:textId="77777777" w:rsidR="00A84B75" w:rsidRPr="002578C4" w:rsidRDefault="00A84B75" w:rsidP="00A84B75">
      <w:pPr>
        <w:pStyle w:val="PL"/>
        <w:rPr>
          <w:ins w:id="116" w:author="Huawei" w:date="2021-01-13T14:31:00Z"/>
          <w:noProof w:val="0"/>
        </w:rPr>
      </w:pPr>
      <w:ins w:id="117" w:author="Huawei" w:date="2021-01-13T14:31:00Z">
        <w:r w:rsidRPr="002578C4">
          <w:rPr>
            <w:noProof w:val="0"/>
          </w:rPr>
          <w:t xml:space="preserve">        '308':</w:t>
        </w:r>
      </w:ins>
    </w:p>
    <w:p w14:paraId="16A1764D" w14:textId="77777777" w:rsidR="00A84B75" w:rsidRDefault="00A84B75" w:rsidP="00A84B75">
      <w:pPr>
        <w:pStyle w:val="PL"/>
        <w:rPr>
          <w:ins w:id="118" w:author="Huawei" w:date="2021-03-01T15:02:00Z"/>
        </w:rPr>
      </w:pPr>
      <w:ins w:id="119" w:author="Huawei" w:date="2021-03-01T15:02:00Z">
        <w:r>
          <w:t xml:space="preserve">          $ref: 'TS29122_CommonData.yaml#/components/responses/308'</w:t>
        </w:r>
      </w:ins>
    </w:p>
    <w:p w14:paraId="4B442EEE" w14:textId="77777777" w:rsidR="00A84B75" w:rsidRDefault="00A84B75" w:rsidP="00A84B75">
      <w:pPr>
        <w:pStyle w:val="PL"/>
      </w:pPr>
      <w:r>
        <w:t xml:space="preserve">        '400':</w:t>
      </w:r>
    </w:p>
    <w:p w14:paraId="11C93AD4" w14:textId="77777777" w:rsidR="00A84B75" w:rsidRDefault="00A84B75" w:rsidP="00A84B75">
      <w:pPr>
        <w:pStyle w:val="PL"/>
      </w:pPr>
      <w:r>
        <w:t xml:space="preserve">          $ref: 'TS29122_CommonData.yaml#/components/responses/400'</w:t>
      </w:r>
    </w:p>
    <w:p w14:paraId="6FE28CBD" w14:textId="77777777" w:rsidR="00A84B75" w:rsidRDefault="00A84B75" w:rsidP="00A84B75">
      <w:pPr>
        <w:pStyle w:val="PL"/>
      </w:pPr>
      <w:r>
        <w:t xml:space="preserve">        '401':</w:t>
      </w:r>
    </w:p>
    <w:p w14:paraId="613E1190" w14:textId="77777777" w:rsidR="00A84B75" w:rsidRDefault="00A84B75" w:rsidP="00A84B75">
      <w:pPr>
        <w:pStyle w:val="PL"/>
      </w:pPr>
      <w:r>
        <w:t xml:space="preserve">          $ref: 'TS29122_CommonData.yaml#/components/responses/401'</w:t>
      </w:r>
    </w:p>
    <w:p w14:paraId="2534B886" w14:textId="77777777" w:rsidR="00A84B75" w:rsidRDefault="00A84B75" w:rsidP="00A84B75">
      <w:pPr>
        <w:pStyle w:val="PL"/>
      </w:pPr>
      <w:r>
        <w:t xml:space="preserve">        '403':</w:t>
      </w:r>
    </w:p>
    <w:p w14:paraId="7297C624" w14:textId="77777777" w:rsidR="00A84B75" w:rsidRDefault="00A84B75" w:rsidP="00A84B75">
      <w:pPr>
        <w:pStyle w:val="PL"/>
      </w:pPr>
      <w:r>
        <w:t xml:space="preserve">          $ref: 'TS29122_CommonData.yaml#/components/responses/403'</w:t>
      </w:r>
    </w:p>
    <w:p w14:paraId="43994EA3" w14:textId="77777777" w:rsidR="00A84B75" w:rsidRDefault="00A84B75" w:rsidP="00A84B75">
      <w:pPr>
        <w:pStyle w:val="PL"/>
      </w:pPr>
      <w:r>
        <w:t xml:space="preserve">        '404':</w:t>
      </w:r>
    </w:p>
    <w:p w14:paraId="6B6A8AEB" w14:textId="77777777" w:rsidR="00A84B75" w:rsidRDefault="00A84B75" w:rsidP="00A84B75">
      <w:pPr>
        <w:pStyle w:val="PL"/>
      </w:pPr>
      <w:r>
        <w:t xml:space="preserve">          $ref: 'TS29122_CommonData.yaml#/components/responses/404'</w:t>
      </w:r>
    </w:p>
    <w:p w14:paraId="7160530D" w14:textId="77777777" w:rsidR="00A84B75" w:rsidRDefault="00A84B75" w:rsidP="00A84B75">
      <w:pPr>
        <w:pStyle w:val="PL"/>
      </w:pPr>
      <w:r>
        <w:t xml:space="preserve">        '411':</w:t>
      </w:r>
    </w:p>
    <w:p w14:paraId="175F1954" w14:textId="77777777" w:rsidR="00A84B75" w:rsidRDefault="00A84B75" w:rsidP="00A84B75">
      <w:pPr>
        <w:pStyle w:val="PL"/>
      </w:pPr>
      <w:r>
        <w:t xml:space="preserve">          $ref: 'TS29122_CommonData.yaml#/components/responses/411'</w:t>
      </w:r>
    </w:p>
    <w:bookmarkEnd w:id="112"/>
    <w:p w14:paraId="365B6BE1" w14:textId="77777777" w:rsidR="00A84B75" w:rsidRDefault="00A84B75" w:rsidP="00A84B75">
      <w:pPr>
        <w:pStyle w:val="PL"/>
      </w:pPr>
      <w:r>
        <w:t xml:space="preserve">        '413':</w:t>
      </w:r>
    </w:p>
    <w:p w14:paraId="6C4671B3" w14:textId="77777777" w:rsidR="00A84B75" w:rsidRDefault="00A84B75" w:rsidP="00A84B75">
      <w:pPr>
        <w:pStyle w:val="PL"/>
      </w:pPr>
      <w:r>
        <w:t xml:space="preserve">          $ref: 'TS29122_CommonData.yaml#/components/responses/413'</w:t>
      </w:r>
    </w:p>
    <w:p w14:paraId="6584CD7F" w14:textId="77777777" w:rsidR="00A84B75" w:rsidRDefault="00A84B75" w:rsidP="00A84B75">
      <w:pPr>
        <w:pStyle w:val="PL"/>
      </w:pPr>
      <w:r>
        <w:t xml:space="preserve">        '415':</w:t>
      </w:r>
    </w:p>
    <w:p w14:paraId="32CC6983" w14:textId="77777777" w:rsidR="00A84B75" w:rsidRDefault="00A84B75" w:rsidP="00A84B75">
      <w:pPr>
        <w:pStyle w:val="PL"/>
      </w:pPr>
      <w:r>
        <w:t xml:space="preserve">          $ref: 'TS29122_CommonData.yaml#/components/responses/415'</w:t>
      </w:r>
    </w:p>
    <w:p w14:paraId="66F8A167" w14:textId="77777777" w:rsidR="00A84B75" w:rsidRDefault="00A84B75" w:rsidP="00A84B75">
      <w:pPr>
        <w:pStyle w:val="PL"/>
      </w:pPr>
      <w:r>
        <w:t xml:space="preserve">        '429':</w:t>
      </w:r>
    </w:p>
    <w:p w14:paraId="6B54CBF3" w14:textId="77777777" w:rsidR="00A84B75" w:rsidRDefault="00A84B75" w:rsidP="00A84B75">
      <w:pPr>
        <w:pStyle w:val="PL"/>
      </w:pPr>
      <w:r>
        <w:t xml:space="preserve">          $ref: 'TS29122_CommonData.yaml#/components/responses/429'</w:t>
      </w:r>
    </w:p>
    <w:p w14:paraId="2F2119D2" w14:textId="77777777" w:rsidR="00A84B75" w:rsidRDefault="00A84B75" w:rsidP="00A84B75">
      <w:pPr>
        <w:pStyle w:val="PL"/>
      </w:pPr>
      <w:r>
        <w:t xml:space="preserve">        '500':</w:t>
      </w:r>
    </w:p>
    <w:p w14:paraId="23E86089" w14:textId="77777777" w:rsidR="00A84B75" w:rsidRDefault="00A84B75" w:rsidP="00A84B75">
      <w:pPr>
        <w:pStyle w:val="PL"/>
      </w:pPr>
      <w:r>
        <w:t xml:space="preserve">          $ref: 'TS29122_CommonData.yaml#/components/responses/500'</w:t>
      </w:r>
    </w:p>
    <w:p w14:paraId="24CC3A0B" w14:textId="77777777" w:rsidR="00A84B75" w:rsidRDefault="00A84B75" w:rsidP="00A84B75">
      <w:pPr>
        <w:pStyle w:val="PL"/>
      </w:pPr>
      <w:r>
        <w:t xml:space="preserve">        '503':</w:t>
      </w:r>
    </w:p>
    <w:p w14:paraId="49DB7C68" w14:textId="77777777" w:rsidR="00A84B75" w:rsidRDefault="00A84B75" w:rsidP="00A84B75">
      <w:pPr>
        <w:pStyle w:val="PL"/>
      </w:pPr>
      <w:r>
        <w:t xml:space="preserve">          $ref: 'TS29122_CommonData.yaml#/components/responses/503'</w:t>
      </w:r>
    </w:p>
    <w:p w14:paraId="04407568" w14:textId="77777777" w:rsidR="00A84B75" w:rsidRDefault="00A84B75" w:rsidP="00A84B75">
      <w:pPr>
        <w:pStyle w:val="PL"/>
      </w:pPr>
      <w:r>
        <w:t xml:space="preserve">        default:</w:t>
      </w:r>
    </w:p>
    <w:p w14:paraId="37E4BF2B" w14:textId="77777777" w:rsidR="00A84B75" w:rsidRDefault="00A84B75" w:rsidP="00A84B75">
      <w:pPr>
        <w:pStyle w:val="PL"/>
      </w:pPr>
      <w:r>
        <w:t xml:space="preserve">          $ref: 'TS29122_CommonData.yaml#/components/responses/default'</w:t>
      </w:r>
    </w:p>
    <w:p w14:paraId="5D86AACA" w14:textId="77777777" w:rsidR="00A84B75" w:rsidRDefault="00A84B75" w:rsidP="00A84B75">
      <w:pPr>
        <w:pStyle w:val="PL"/>
        <w:rPr>
          <w:lang w:eastAsia="zh-CN"/>
        </w:rPr>
      </w:pPr>
    </w:p>
    <w:p w14:paraId="1252DCE1" w14:textId="77777777" w:rsidR="00A84B75" w:rsidRDefault="00A84B75" w:rsidP="00A84B75">
      <w:pPr>
        <w:pStyle w:val="PL"/>
      </w:pPr>
      <w:r>
        <w:t>components:</w:t>
      </w:r>
    </w:p>
    <w:p w14:paraId="0FF060E2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C179F9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070FDF5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CB51D6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80F2A33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8D2D95B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BE94CBB" w14:textId="77777777" w:rsidR="00A84B75" w:rsidRDefault="00A84B75" w:rsidP="00A84B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0315F27" w14:textId="77777777" w:rsidR="00A84B75" w:rsidRDefault="00A84B75" w:rsidP="00A84B75">
      <w:pPr>
        <w:pStyle w:val="PL"/>
        <w:rPr>
          <w:lang w:eastAsia="zh-CN"/>
        </w:rPr>
      </w:pPr>
      <w:r>
        <w:t xml:space="preserve">  schemas: </w:t>
      </w:r>
    </w:p>
    <w:p w14:paraId="711C1E00" w14:textId="77777777" w:rsidR="00A84B75" w:rsidRDefault="00A84B75" w:rsidP="00A84B75">
      <w:pPr>
        <w:pStyle w:val="PL"/>
      </w:pPr>
      <w:r>
        <w:t xml:space="preserve">    MsisdnLessMoSmsNotification:</w:t>
      </w:r>
    </w:p>
    <w:p w14:paraId="5EB7E71A" w14:textId="77777777" w:rsidR="00A84B75" w:rsidRDefault="00A84B75" w:rsidP="00A84B75">
      <w:pPr>
        <w:pStyle w:val="PL"/>
      </w:pPr>
      <w:r>
        <w:t xml:space="preserve">      type: object</w:t>
      </w:r>
    </w:p>
    <w:p w14:paraId="5029A916" w14:textId="77777777" w:rsidR="00A84B75" w:rsidRDefault="00A84B75" w:rsidP="00A84B75">
      <w:pPr>
        <w:pStyle w:val="PL"/>
      </w:pPr>
      <w:r>
        <w:t xml:space="preserve">      properties:</w:t>
      </w:r>
    </w:p>
    <w:p w14:paraId="69488642" w14:textId="77777777" w:rsidR="00A84B75" w:rsidRDefault="00A84B75" w:rsidP="00A84B75">
      <w:pPr>
        <w:pStyle w:val="PL"/>
      </w:pPr>
      <w:r>
        <w:lastRenderedPageBreak/>
        <w:t xml:space="preserve">        </w:t>
      </w:r>
      <w:r>
        <w:rPr>
          <w:lang w:eastAsia="zh-CN"/>
        </w:rPr>
        <w:t>supportedFeatures</w:t>
      </w:r>
      <w:r>
        <w:t>:</w:t>
      </w:r>
    </w:p>
    <w:p w14:paraId="1E5386F1" w14:textId="77777777" w:rsidR="00A84B75" w:rsidRDefault="00A84B75" w:rsidP="00A84B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56C93C9" w14:textId="77777777" w:rsidR="00A84B75" w:rsidRDefault="00A84B75" w:rsidP="00A84B75">
      <w:pPr>
        <w:pStyle w:val="PL"/>
      </w:pPr>
      <w:r>
        <w:t xml:space="preserve">        sms:</w:t>
      </w:r>
    </w:p>
    <w:p w14:paraId="316E3D65" w14:textId="77777777" w:rsidR="00A84B75" w:rsidRDefault="00A84B75" w:rsidP="00A84B75">
      <w:pPr>
        <w:pStyle w:val="PL"/>
      </w:pPr>
      <w:r>
        <w:t xml:space="preserve">          $ref: 'TS29122_CommonData.yaml#/components/schemas/Bytes'</w:t>
      </w:r>
    </w:p>
    <w:p w14:paraId="6D360815" w14:textId="77777777" w:rsidR="00A84B75" w:rsidRDefault="00A84B75" w:rsidP="00A84B75">
      <w:pPr>
        <w:pStyle w:val="PL"/>
      </w:pPr>
      <w:r>
        <w:t xml:space="preserve">        externalId:</w:t>
      </w:r>
    </w:p>
    <w:p w14:paraId="4CE0F6E7" w14:textId="77777777" w:rsidR="00A84B75" w:rsidRDefault="00A84B75" w:rsidP="00A84B75">
      <w:pPr>
        <w:pStyle w:val="PL"/>
      </w:pPr>
      <w:r>
        <w:t xml:space="preserve">          type: string</w:t>
      </w:r>
    </w:p>
    <w:p w14:paraId="6D6CDDB2" w14:textId="77777777" w:rsidR="00A84B75" w:rsidRDefault="00A84B75" w:rsidP="00A84B75">
      <w:pPr>
        <w:pStyle w:val="PL"/>
      </w:pPr>
      <w:r>
        <w:t xml:space="preserve">          description: External identifier has the form username@realm.</w:t>
      </w:r>
    </w:p>
    <w:p w14:paraId="0481F772" w14:textId="77777777" w:rsidR="00A84B75" w:rsidRDefault="00A84B75" w:rsidP="00A84B75">
      <w:pPr>
        <w:pStyle w:val="PL"/>
      </w:pPr>
      <w:r>
        <w:t xml:space="preserve">        applicationPort:</w:t>
      </w:r>
    </w:p>
    <w:p w14:paraId="08FE749C" w14:textId="77777777" w:rsidR="00A84B75" w:rsidRDefault="00A84B75" w:rsidP="00A84B75">
      <w:pPr>
        <w:pStyle w:val="PL"/>
      </w:pPr>
      <w:r>
        <w:t xml:space="preserve">          $ref: 'TS29122_CommonData.yaml#/components/schemas/Port'</w:t>
      </w:r>
    </w:p>
    <w:p w14:paraId="24CC2DE2" w14:textId="77777777" w:rsidR="00A84B75" w:rsidRDefault="00A84B75" w:rsidP="00A84B75">
      <w:pPr>
        <w:pStyle w:val="PL"/>
      </w:pPr>
      <w:r>
        <w:t xml:space="preserve">      required:</w:t>
      </w:r>
    </w:p>
    <w:p w14:paraId="48090D32" w14:textId="77777777" w:rsidR="00A84B75" w:rsidRDefault="00A84B75" w:rsidP="00A84B7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1E4C05B1" w14:textId="77777777" w:rsidR="00A84B75" w:rsidRDefault="00A84B75" w:rsidP="00A84B75">
      <w:pPr>
        <w:pStyle w:val="PL"/>
      </w:pPr>
      <w:r>
        <w:t xml:space="preserve">        - sms</w:t>
      </w:r>
    </w:p>
    <w:p w14:paraId="65831890" w14:textId="77777777" w:rsidR="00A84B75" w:rsidRDefault="00A84B75" w:rsidP="00A84B75">
      <w:pPr>
        <w:pStyle w:val="PL"/>
      </w:pPr>
      <w:r>
        <w:t xml:space="preserve">        - externalId</w:t>
      </w:r>
    </w:p>
    <w:p w14:paraId="71522E2B" w14:textId="77777777" w:rsidR="00A84B75" w:rsidRDefault="00A84B75" w:rsidP="00A84B75">
      <w:pPr>
        <w:pStyle w:val="PL"/>
      </w:pPr>
      <w:r>
        <w:t xml:space="preserve">        - applicationPort</w:t>
      </w:r>
    </w:p>
    <w:p w14:paraId="78C20A00" w14:textId="77777777" w:rsidR="00A84B75" w:rsidRDefault="00A84B75" w:rsidP="00A84B75">
      <w:pPr>
        <w:pStyle w:val="PL"/>
      </w:pPr>
      <w:r>
        <w:t xml:space="preserve">    MsisdnLessMoSmsNotificationReply:</w:t>
      </w:r>
    </w:p>
    <w:p w14:paraId="47068EDF" w14:textId="77777777" w:rsidR="00A84B75" w:rsidRDefault="00A84B75" w:rsidP="00A84B75">
      <w:pPr>
        <w:pStyle w:val="PL"/>
      </w:pPr>
      <w:r>
        <w:t xml:space="preserve">      type: object</w:t>
      </w:r>
    </w:p>
    <w:p w14:paraId="61A3D800" w14:textId="77777777" w:rsidR="00A84B75" w:rsidRDefault="00A84B75" w:rsidP="00A84B75">
      <w:pPr>
        <w:pStyle w:val="PL"/>
      </w:pPr>
      <w:r>
        <w:t xml:space="preserve">      properties:</w:t>
      </w:r>
    </w:p>
    <w:p w14:paraId="65A273C8" w14:textId="77777777" w:rsidR="00A84B75" w:rsidRDefault="00A84B75" w:rsidP="00A84B7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4409C32" w14:textId="77777777" w:rsidR="00A84B75" w:rsidRDefault="00A84B75" w:rsidP="00A84B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DB4EA27" w14:textId="77777777" w:rsidR="00A84B75" w:rsidRDefault="00A84B75" w:rsidP="00A84B75">
      <w:pPr>
        <w:pStyle w:val="PL"/>
      </w:pPr>
      <w:r>
        <w:t xml:space="preserve">      required:</w:t>
      </w:r>
    </w:p>
    <w:p w14:paraId="0087B8A8" w14:textId="77777777" w:rsidR="00A84B75" w:rsidRDefault="00A84B75" w:rsidP="00A84B7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476EF3B1" w14:textId="77777777" w:rsidR="00870E35" w:rsidRDefault="00870E35" w:rsidP="00870E35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4978C" w14:textId="77777777" w:rsidR="00B145CB" w:rsidRDefault="00B145CB">
      <w:r>
        <w:separator/>
      </w:r>
    </w:p>
  </w:endnote>
  <w:endnote w:type="continuationSeparator" w:id="0">
    <w:p w14:paraId="7BC77C09" w14:textId="77777777" w:rsidR="00B145CB" w:rsidRDefault="00B1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4FB50" w14:textId="77777777" w:rsidR="00B145CB" w:rsidRDefault="00B145CB">
      <w:r>
        <w:separator/>
      </w:r>
    </w:p>
  </w:footnote>
  <w:footnote w:type="continuationSeparator" w:id="0">
    <w:p w14:paraId="72F3FB19" w14:textId="77777777" w:rsidR="00B145CB" w:rsidRDefault="00B14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3824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96495"/>
    <w:rsid w:val="001A0DA3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67E7B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F23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4B60"/>
    <w:rsid w:val="003D049C"/>
    <w:rsid w:val="003D6D5D"/>
    <w:rsid w:val="003D7012"/>
    <w:rsid w:val="003D7136"/>
    <w:rsid w:val="003E5F27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4C9"/>
    <w:rsid w:val="004526D6"/>
    <w:rsid w:val="00453DAC"/>
    <w:rsid w:val="00454FF2"/>
    <w:rsid w:val="004561D2"/>
    <w:rsid w:val="00470C13"/>
    <w:rsid w:val="00470C86"/>
    <w:rsid w:val="00474D42"/>
    <w:rsid w:val="004754D1"/>
    <w:rsid w:val="004777D0"/>
    <w:rsid w:val="004837EA"/>
    <w:rsid w:val="004864F1"/>
    <w:rsid w:val="00494956"/>
    <w:rsid w:val="004B2411"/>
    <w:rsid w:val="004B2E00"/>
    <w:rsid w:val="004B707F"/>
    <w:rsid w:val="004C0DD2"/>
    <w:rsid w:val="004D0ECC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D37"/>
    <w:rsid w:val="00574D24"/>
    <w:rsid w:val="005807C1"/>
    <w:rsid w:val="00580837"/>
    <w:rsid w:val="00581603"/>
    <w:rsid w:val="00581C28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401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744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9779C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0E35"/>
    <w:rsid w:val="0087101A"/>
    <w:rsid w:val="008751E2"/>
    <w:rsid w:val="00884F22"/>
    <w:rsid w:val="00891603"/>
    <w:rsid w:val="00891FBF"/>
    <w:rsid w:val="00895013"/>
    <w:rsid w:val="00895CE1"/>
    <w:rsid w:val="008A040F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A7631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5A0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84B75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145CB"/>
    <w:rsid w:val="00B22D91"/>
    <w:rsid w:val="00B246F1"/>
    <w:rsid w:val="00B25331"/>
    <w:rsid w:val="00B304BB"/>
    <w:rsid w:val="00B3114D"/>
    <w:rsid w:val="00B34B13"/>
    <w:rsid w:val="00B44857"/>
    <w:rsid w:val="00B47631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127ED"/>
    <w:rsid w:val="00C17B14"/>
    <w:rsid w:val="00C223B1"/>
    <w:rsid w:val="00C537AB"/>
    <w:rsid w:val="00C5537D"/>
    <w:rsid w:val="00C56BE1"/>
    <w:rsid w:val="00C60EC9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273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1E7E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354E0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476C7-4568-4E69-80BA-389D4B41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1900-01-01T08:00:00Z</cp:lastPrinted>
  <dcterms:created xsi:type="dcterms:W3CDTF">2021-03-01T08:20:00Z</dcterms:created>
  <dcterms:modified xsi:type="dcterms:W3CDTF">2021-03-03T06:24:00Z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(3)mh9FfL/onFqO+gwVoVpOF9bKHhjIjHMK31lYrdj+NMHPbaj4zAnqji+uAJ6KIOAY0YxTfHcA
S8qgnZ/+W+WGLHaoz721heZ6rcUkYIC18QiidqrZtv34OywoEPsfE5pLe6bXgLKNpXLX3Jek
G+kKKQ7oI6GAcbJ4qvOzpRqGlrLkzRLkEUMCa3amBn/txAUY1qA1zIOkT2ruuCFsavhfhNod
wE6fDcUWRWpErW8LWd</vt:lpwstr>
  </property>
  <property fmtid="{D5CDD505-2E9C-101B-9397-08002B2CF9AE}" pid="22" name="_2015_ms_pID_7253431">
    <vt:lpwstr>9QT5/elZFziOPbg9DW4AlxY8r6CuPY7fnFCjEY268rs2HrDpR+apyi
JX0r8plGNkcXQ8yYYYEd6akvCPmTBeo0/ny6CwL/DHFgmIjOivGmHrbBVK87P0KfA3gcGD8z
+kBWtJN1KiUHUbA1NeW1CNMLrppnVh98sXCEV3kvGSK9ka1fPd24PTiFSdNTTj4Caie4mUzd
pob8n+Ln/GvJDQF7UIGg2lpRfWyHAmtLjpBP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1614752601</vt:lpwstr>
  </property>
</Properties>
</file>